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FD69" w14:textId="5B3862DC"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t>S3-24</w:t>
      </w:r>
      <w:r w:rsidR="00F21148">
        <w:rPr>
          <w:b/>
          <w:i/>
          <w:noProof/>
          <w:sz w:val="28"/>
        </w:rPr>
        <w:t>1275</w:t>
      </w:r>
    </w:p>
    <w:p w14:paraId="46525FBD" w14:textId="77777777" w:rsidR="00EE33A2" w:rsidRPr="00872560" w:rsidRDefault="00D442AB" w:rsidP="00D442AB">
      <w:pPr>
        <w:pStyle w:val="Header"/>
        <w:rPr>
          <w:b w:val="0"/>
          <w:bCs/>
          <w:noProof/>
          <w:sz w:val="24"/>
        </w:rPr>
      </w:pPr>
      <w:r>
        <w:rPr>
          <w:sz w:val="24"/>
        </w:rPr>
        <w:t>Electronic meeting, online, 15 - 19 April 2024</w:t>
      </w:r>
    </w:p>
    <w:p w14:paraId="612FB125" w14:textId="77777777" w:rsidR="0010401F" w:rsidRDefault="0010401F">
      <w:pPr>
        <w:keepNext/>
        <w:pBdr>
          <w:bottom w:val="single" w:sz="4" w:space="1" w:color="auto"/>
        </w:pBdr>
        <w:tabs>
          <w:tab w:val="right" w:pos="9639"/>
        </w:tabs>
        <w:outlineLvl w:val="0"/>
        <w:rPr>
          <w:rFonts w:ascii="Arial" w:hAnsi="Arial" w:cs="Arial"/>
          <w:b/>
          <w:sz w:val="24"/>
        </w:rPr>
      </w:pPr>
    </w:p>
    <w:p w14:paraId="7DABD053" w14:textId="7BB3FC5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63E57">
        <w:rPr>
          <w:rFonts w:ascii="Arial" w:hAnsi="Arial"/>
          <w:b/>
          <w:lang w:val="en-US"/>
        </w:rPr>
        <w:t>Nokia</w:t>
      </w:r>
      <w:r w:rsidR="00142DE2">
        <w:rPr>
          <w:rFonts w:ascii="Arial" w:hAnsi="Arial"/>
          <w:b/>
          <w:lang w:val="en-US"/>
        </w:rPr>
        <w:t>, Nokia Shanghai Bell</w:t>
      </w:r>
    </w:p>
    <w:p w14:paraId="4363F1F8" w14:textId="3EA3277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02010">
        <w:rPr>
          <w:rFonts w:ascii="Arial" w:hAnsi="Arial" w:cs="Arial"/>
          <w:b/>
        </w:rPr>
        <w:t>Adaptations to AS and NAS Procedures</w:t>
      </w:r>
    </w:p>
    <w:p w14:paraId="6C468DA2" w14:textId="39BA70A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9B4782F" w14:textId="52EE6B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63E57">
        <w:rPr>
          <w:rFonts w:ascii="Arial" w:hAnsi="Arial"/>
          <w:b/>
        </w:rPr>
        <w:t>5.5</w:t>
      </w:r>
    </w:p>
    <w:p w14:paraId="4B73987D" w14:textId="77777777" w:rsidR="00C022E3" w:rsidRDefault="00C022E3">
      <w:pPr>
        <w:pStyle w:val="Heading1"/>
      </w:pPr>
      <w:r>
        <w:t>1</w:t>
      </w:r>
      <w:r>
        <w:tab/>
        <w:t xml:space="preserve">Decision/action </w:t>
      </w:r>
      <w:proofErr w:type="gramStart"/>
      <w:r>
        <w:t>requested</w:t>
      </w:r>
      <w:proofErr w:type="gramEnd"/>
    </w:p>
    <w:p w14:paraId="2CADBF17" w14:textId="7EF9D870" w:rsidR="00C022E3" w:rsidRDefault="00663E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that the </w:t>
      </w:r>
      <w:r w:rsidR="00902010">
        <w:rPr>
          <w:b/>
          <w:i/>
        </w:rPr>
        <w:t xml:space="preserve">proposed KI to be </w:t>
      </w:r>
      <w:r>
        <w:rPr>
          <w:b/>
          <w:i/>
        </w:rPr>
        <w:t>added to the TR.</w:t>
      </w:r>
    </w:p>
    <w:p w14:paraId="20889A5E" w14:textId="77777777" w:rsidR="00C022E3" w:rsidRDefault="00C022E3">
      <w:pPr>
        <w:pStyle w:val="Heading1"/>
      </w:pPr>
      <w:r>
        <w:t>2</w:t>
      </w:r>
      <w:r>
        <w:tab/>
        <w:t>References</w:t>
      </w:r>
    </w:p>
    <w:p w14:paraId="3C9FE747" w14:textId="26C50494" w:rsidR="00C022E3" w:rsidRDefault="00C022E3" w:rsidP="00663E57">
      <w:pPr>
        <w:pStyle w:val="Reference"/>
      </w:pPr>
      <w:r w:rsidRPr="00663E57">
        <w:t>[</w:t>
      </w:r>
      <w:r w:rsidR="004A39B9">
        <w:t>x</w:t>
      </w:r>
      <w:r w:rsidRPr="00663E57">
        <w:t>1]</w:t>
      </w:r>
      <w:r w:rsidRPr="00663E57">
        <w:tab/>
      </w:r>
      <w:r w:rsidR="00663E57" w:rsidRPr="00663E57">
        <w:t>TR 33.700-41, Study on enabling a cryptographic algorithm transition to 256-bits</w:t>
      </w:r>
      <w:r w:rsidR="00663E57">
        <w:t>, Release 19</w:t>
      </w:r>
    </w:p>
    <w:p w14:paraId="0D201564" w14:textId="6F4D6FFD" w:rsidR="00663E57" w:rsidRDefault="00663E57" w:rsidP="00663E57">
      <w:pPr>
        <w:pStyle w:val="Reference"/>
      </w:pPr>
      <w:r>
        <w:t>[</w:t>
      </w:r>
      <w:r w:rsidR="004A39B9">
        <w:t>x</w:t>
      </w:r>
      <w:r>
        <w:t>2]</w:t>
      </w:r>
      <w:r>
        <w:tab/>
      </w:r>
      <w:r w:rsidR="0081698E">
        <w:t xml:space="preserve">S3-235091, SID on enabling a cryptographic algorithm </w:t>
      </w:r>
      <w:r w:rsidR="00F3266E">
        <w:t>transition.</w:t>
      </w:r>
    </w:p>
    <w:p w14:paraId="6C73C5CA" w14:textId="7B9431CE" w:rsidR="00CC74E8" w:rsidRPr="00663E57" w:rsidRDefault="00CC74E8" w:rsidP="00663E57">
      <w:pPr>
        <w:pStyle w:val="Reference"/>
      </w:pPr>
    </w:p>
    <w:p w14:paraId="5D785B4B" w14:textId="77777777" w:rsidR="00C022E3" w:rsidRDefault="00C022E3">
      <w:pPr>
        <w:pStyle w:val="Heading1"/>
      </w:pPr>
      <w:r>
        <w:t>3</w:t>
      </w:r>
      <w:r>
        <w:tab/>
        <w:t>Rationale</w:t>
      </w:r>
    </w:p>
    <w:p w14:paraId="2C86AD88" w14:textId="1039C588" w:rsidR="00C022E3" w:rsidRDefault="000E3E36" w:rsidP="000E3E36">
      <w:pPr>
        <w:rPr>
          <w:iCs/>
        </w:rPr>
      </w:pPr>
      <w:r w:rsidRPr="000E3E36">
        <w:rPr>
          <w:iCs/>
        </w:rPr>
        <w:t xml:space="preserve">The </w:t>
      </w:r>
      <w:r w:rsidR="00053299">
        <w:rPr>
          <w:iCs/>
        </w:rPr>
        <w:t>AEAD algorithm specifics</w:t>
      </w:r>
      <w:r>
        <w:rPr>
          <w:iCs/>
        </w:rPr>
        <w:t xml:space="preserve"> must be described, to be able to derive the deployment options and the corresponding and relevant assumptions. </w:t>
      </w:r>
    </w:p>
    <w:p w14:paraId="51496B03" w14:textId="3B6989D0" w:rsidR="00D95B24" w:rsidRPr="000E3E36" w:rsidRDefault="00D95B24" w:rsidP="000E3E36">
      <w:pPr>
        <w:rPr>
          <w:iCs/>
        </w:rPr>
      </w:pPr>
      <w:r>
        <w:rPr>
          <w:iCs/>
        </w:rPr>
        <w:t>It is proposed to add the UE states and transitions into the TR 33.700-41 ([</w:t>
      </w:r>
      <w:r w:rsidR="004A39B9">
        <w:rPr>
          <w:iCs/>
        </w:rPr>
        <w:t>x</w:t>
      </w:r>
      <w:r>
        <w:rPr>
          <w:iCs/>
        </w:rPr>
        <w:t>1]).</w:t>
      </w:r>
    </w:p>
    <w:p w14:paraId="45BC12BF" w14:textId="77777777" w:rsidR="00C022E3" w:rsidRDefault="00C022E3">
      <w:pPr>
        <w:pStyle w:val="Heading1"/>
      </w:pPr>
      <w:r>
        <w:t>4</w:t>
      </w:r>
      <w:r>
        <w:tab/>
        <w:t xml:space="preserve">Detailed </w:t>
      </w:r>
      <w:proofErr w:type="gramStart"/>
      <w:r>
        <w:t>proposal</w:t>
      </w:r>
      <w:proofErr w:type="gramEnd"/>
    </w:p>
    <w:p w14:paraId="778B9DF3" w14:textId="77777777" w:rsidR="00663E57" w:rsidRDefault="00663E57">
      <w:pPr>
        <w:rPr>
          <w:i/>
        </w:rPr>
      </w:pPr>
    </w:p>
    <w:p w14:paraId="653BFD15" w14:textId="77777777" w:rsidR="00663E57" w:rsidRDefault="00663E57">
      <w:pPr>
        <w:rPr>
          <w:i/>
        </w:rPr>
      </w:pPr>
    </w:p>
    <w:p w14:paraId="7C79713B" w14:textId="77777777" w:rsidR="00663E57" w:rsidRPr="00663E57" w:rsidRDefault="00663E57" w:rsidP="00663E57">
      <w:pPr>
        <w:jc w:val="center"/>
        <w:rPr>
          <w:color w:val="4472C4"/>
          <w:sz w:val="28"/>
          <w:szCs w:val="28"/>
        </w:rPr>
      </w:pPr>
      <w:r w:rsidRPr="00663E57">
        <w:rPr>
          <w:color w:val="4472C4"/>
          <w:sz w:val="28"/>
          <w:szCs w:val="28"/>
        </w:rPr>
        <w:t>*** START of 1</w:t>
      </w:r>
      <w:r w:rsidRPr="00663E57">
        <w:rPr>
          <w:color w:val="4472C4"/>
          <w:sz w:val="28"/>
          <w:szCs w:val="28"/>
          <w:vertAlign w:val="superscript"/>
        </w:rPr>
        <w:t>st</w:t>
      </w:r>
      <w:r w:rsidRPr="00663E57">
        <w:rPr>
          <w:color w:val="4472C4"/>
          <w:sz w:val="28"/>
          <w:szCs w:val="28"/>
        </w:rPr>
        <w:t xml:space="preserve"> CHANGE ***</w:t>
      </w:r>
    </w:p>
    <w:p w14:paraId="3EB83F6A" w14:textId="77777777" w:rsidR="008A2A19" w:rsidRDefault="008A2A19">
      <w:pPr>
        <w:rPr>
          <w:iCs/>
        </w:rPr>
      </w:pPr>
    </w:p>
    <w:p w14:paraId="677D16B1" w14:textId="77777777" w:rsidR="00A4074B" w:rsidRPr="009B2F81" w:rsidRDefault="00A4074B" w:rsidP="00A4074B">
      <w:pPr>
        <w:pStyle w:val="Heading2"/>
        <w:rPr>
          <w:ins w:id="0" w:author="Nokia" w:date="2024-04-08T09:28:00Z"/>
          <w:rFonts w:eastAsia="Times New Roman" w:cs="Arial"/>
          <w:sz w:val="28"/>
          <w:szCs w:val="28"/>
        </w:rPr>
      </w:pPr>
      <w:bookmarkStart w:id="1" w:name="_Toc116922483"/>
      <w:ins w:id="2" w:author="Nokia" w:date="2024-04-08T09:28:00Z">
        <w:r>
          <w:rPr>
            <w:rFonts w:eastAsia="Times New Roman"/>
          </w:rPr>
          <w:t>5</w:t>
        </w:r>
        <w:r w:rsidRPr="009B2F81">
          <w:rPr>
            <w:rFonts w:eastAsia="Times New Roman"/>
          </w:rPr>
          <w:t>.</w:t>
        </w:r>
        <w:r>
          <w:rPr>
            <w:rFonts w:eastAsia="Times New Roman"/>
          </w:rPr>
          <w:t>x</w:t>
        </w:r>
        <w:r w:rsidRPr="009B2F81">
          <w:rPr>
            <w:rFonts w:eastAsia="Times New Roman"/>
          </w:rPr>
          <w:tab/>
          <w:t>Key issue #</w:t>
        </w:r>
        <w:r>
          <w:rPr>
            <w:rFonts w:eastAsia="Times New Roman"/>
          </w:rPr>
          <w:t>y</w:t>
        </w:r>
        <w:r w:rsidRPr="009B2F81">
          <w:rPr>
            <w:rFonts w:eastAsia="Times New Roman"/>
          </w:rPr>
          <w:t xml:space="preserve">: </w:t>
        </w:r>
        <w:bookmarkEnd w:id="1"/>
        <w:r>
          <w:rPr>
            <w:rFonts w:eastAsia="Times New Roman"/>
          </w:rPr>
          <w:t>256-bit algorithm adaptation in AS and NAS procedures</w:t>
        </w:r>
      </w:ins>
    </w:p>
    <w:p w14:paraId="44DC5FCA" w14:textId="77777777" w:rsidR="00A4074B" w:rsidRPr="009B2F81" w:rsidRDefault="00A4074B" w:rsidP="00A4074B">
      <w:pPr>
        <w:pStyle w:val="Heading3"/>
        <w:rPr>
          <w:ins w:id="3" w:author="Nokia" w:date="2024-04-08T09:28:00Z"/>
          <w:rFonts w:eastAsia="Times New Roman"/>
        </w:rPr>
      </w:pPr>
      <w:bookmarkStart w:id="4" w:name="_Toc116922484"/>
      <w:ins w:id="5" w:author="Nokia" w:date="2024-04-08T09:28:00Z">
        <w:r>
          <w:rPr>
            <w:rFonts w:eastAsia="Times New Roman"/>
          </w:rPr>
          <w:t>5</w:t>
        </w:r>
        <w:r w:rsidRPr="009B2F81">
          <w:rPr>
            <w:rFonts w:eastAsia="Times New Roman"/>
          </w:rPr>
          <w:t>.</w:t>
        </w:r>
        <w:r>
          <w:rPr>
            <w:rFonts w:eastAsia="Times New Roman"/>
          </w:rPr>
          <w:t>x</w:t>
        </w:r>
        <w:r w:rsidRPr="009B2F81">
          <w:rPr>
            <w:rFonts w:eastAsia="Times New Roman"/>
          </w:rPr>
          <w:t>.1</w:t>
        </w:r>
        <w:r w:rsidRPr="009B2F81">
          <w:rPr>
            <w:rFonts w:eastAsia="Times New Roman"/>
          </w:rPr>
          <w:tab/>
          <w:t>Key issue details</w:t>
        </w:r>
        <w:bookmarkEnd w:id="4"/>
        <w:r w:rsidRPr="009B2F81">
          <w:rPr>
            <w:rFonts w:eastAsia="Times New Roman"/>
          </w:rPr>
          <w:t xml:space="preserve"> </w:t>
        </w:r>
      </w:ins>
    </w:p>
    <w:p w14:paraId="555399E7" w14:textId="77777777" w:rsidR="00A4074B" w:rsidRDefault="00A4074B" w:rsidP="00A4074B">
      <w:pPr>
        <w:rPr>
          <w:ins w:id="6" w:author="Nokia" w:date="2024-04-08T09:28:00Z"/>
        </w:rPr>
      </w:pPr>
      <w:ins w:id="7" w:author="Nokia" w:date="2024-04-08T09:28:00Z">
        <w:r>
          <w:t xml:space="preserve">This key issue studies the potential support of the extension of different algorithms between UE and gNB as well as UE and AMF. Also, the extension of the AS and NAS security mode command procedure is adapted with newly extended algorithms. With extension of the new algorithms, the impact of truncations of Key sizes to be analysed. </w:t>
        </w:r>
      </w:ins>
    </w:p>
    <w:p w14:paraId="034424BD" w14:textId="77777777" w:rsidR="00A4074B" w:rsidRPr="009B2F81" w:rsidRDefault="00A4074B" w:rsidP="00A4074B">
      <w:pPr>
        <w:pStyle w:val="Heading3"/>
        <w:rPr>
          <w:ins w:id="8" w:author="Nokia" w:date="2024-04-08T09:28:00Z"/>
          <w:rFonts w:eastAsia="Times New Roman"/>
        </w:rPr>
      </w:pPr>
      <w:bookmarkStart w:id="9" w:name="_Toc116922485"/>
      <w:ins w:id="10" w:author="Nokia" w:date="2024-04-08T09:28:00Z">
        <w:r>
          <w:rPr>
            <w:rFonts w:eastAsia="Times New Roman"/>
          </w:rPr>
          <w:t>5</w:t>
        </w:r>
        <w:r w:rsidRPr="009B2F81">
          <w:rPr>
            <w:rFonts w:eastAsia="Times New Roman"/>
          </w:rPr>
          <w:t>.</w:t>
        </w:r>
        <w:r>
          <w:rPr>
            <w:rFonts w:eastAsia="Times New Roman"/>
          </w:rPr>
          <w:t>x</w:t>
        </w:r>
        <w:r w:rsidRPr="009B2F81">
          <w:rPr>
            <w:rFonts w:eastAsia="Times New Roman"/>
          </w:rPr>
          <w:t>.2</w:t>
        </w:r>
        <w:r w:rsidRPr="009B2F81">
          <w:rPr>
            <w:rFonts w:eastAsia="Times New Roman"/>
          </w:rPr>
          <w:tab/>
          <w:t>Threats</w:t>
        </w:r>
        <w:bookmarkEnd w:id="9"/>
      </w:ins>
    </w:p>
    <w:p w14:paraId="684216C3" w14:textId="77777777" w:rsidR="00A4074B" w:rsidRPr="009B2F81" w:rsidRDefault="00A4074B" w:rsidP="00A4074B">
      <w:pPr>
        <w:rPr>
          <w:ins w:id="11" w:author="Nokia" w:date="2024-04-08T09:28:00Z"/>
          <w:rFonts w:eastAsia="Times New Roman"/>
          <w:lang w:val="en-US" w:eastAsia="zh-CN"/>
        </w:rPr>
      </w:pPr>
      <w:ins w:id="12" w:author="Nokia" w:date="2024-04-08T09:28:00Z">
        <w:r>
          <w:rPr>
            <w:lang w:val="en-US" w:eastAsia="zh-CN"/>
          </w:rPr>
          <w:t>No Applicable.</w:t>
        </w:r>
      </w:ins>
    </w:p>
    <w:p w14:paraId="4A702835" w14:textId="77777777" w:rsidR="00A4074B" w:rsidRPr="009B2F81" w:rsidRDefault="00A4074B" w:rsidP="00A4074B">
      <w:pPr>
        <w:pStyle w:val="Heading3"/>
        <w:rPr>
          <w:ins w:id="13" w:author="Nokia" w:date="2024-04-08T09:28:00Z"/>
          <w:rFonts w:eastAsia="Times New Roman"/>
        </w:rPr>
      </w:pPr>
      <w:bookmarkStart w:id="14" w:name="_Toc116922486"/>
      <w:ins w:id="15" w:author="Nokia" w:date="2024-04-08T09:28:00Z">
        <w:r>
          <w:rPr>
            <w:rFonts w:eastAsia="Times New Roman"/>
          </w:rPr>
          <w:t>5</w:t>
        </w:r>
        <w:r w:rsidRPr="009B2F81">
          <w:rPr>
            <w:rFonts w:eastAsia="Times New Roman"/>
          </w:rPr>
          <w:t>.</w:t>
        </w:r>
        <w:r>
          <w:rPr>
            <w:rFonts w:eastAsia="Times New Roman"/>
          </w:rPr>
          <w:t>x</w:t>
        </w:r>
        <w:r w:rsidRPr="009B2F81">
          <w:rPr>
            <w:rFonts w:eastAsia="Times New Roman"/>
          </w:rPr>
          <w:t>.3</w:t>
        </w:r>
        <w:r w:rsidRPr="009B2F81">
          <w:rPr>
            <w:rFonts w:eastAsia="Times New Roman"/>
          </w:rPr>
          <w:tab/>
          <w:t>Potential security requirements</w:t>
        </w:r>
        <w:bookmarkEnd w:id="14"/>
        <w:r w:rsidRPr="009B2F81">
          <w:rPr>
            <w:rFonts w:eastAsia="Times New Roman"/>
          </w:rPr>
          <w:t xml:space="preserve"> </w:t>
        </w:r>
      </w:ins>
    </w:p>
    <w:p w14:paraId="4BC36347" w14:textId="77777777" w:rsidR="00A4074B" w:rsidRPr="009B2F81" w:rsidRDefault="00A4074B" w:rsidP="00A4074B">
      <w:pPr>
        <w:rPr>
          <w:ins w:id="16" w:author="Nokia" w:date="2024-04-08T09:28:00Z"/>
          <w:rFonts w:eastAsia="Times New Roman"/>
        </w:rPr>
      </w:pPr>
      <w:bookmarkStart w:id="17" w:name="_Hlk155947883"/>
      <w:ins w:id="18" w:author="Nokia" w:date="2024-04-08T09:28:00Z">
        <w:r>
          <w:rPr>
            <w:rFonts w:eastAsia="Times New Roman"/>
          </w:rPr>
          <w:t>The UE and the gNB shall support AS procedures for the selection 256-bit algorithms for ciphering and integrity protection.</w:t>
        </w:r>
        <w:bookmarkEnd w:id="17"/>
      </w:ins>
    </w:p>
    <w:p w14:paraId="21C47575" w14:textId="77777777" w:rsidR="00A4074B" w:rsidRDefault="00A4074B" w:rsidP="00A4074B">
      <w:pPr>
        <w:rPr>
          <w:ins w:id="19" w:author="Nokia" w:date="2024-04-08T09:28:00Z"/>
          <w:iCs/>
        </w:rPr>
      </w:pPr>
      <w:ins w:id="20" w:author="Nokia" w:date="2024-04-08T09:28:00Z">
        <w:r>
          <w:rPr>
            <w:rFonts w:eastAsia="Times New Roman"/>
          </w:rPr>
          <w:t>The UE and the AMF shall support NAS procedures for the selection 256-bit algorithms for ciphering and integrity protection.</w:t>
        </w:r>
      </w:ins>
    </w:p>
    <w:p w14:paraId="5AF728D9" w14:textId="77777777" w:rsidR="004A39B9" w:rsidRDefault="004A39B9">
      <w:pPr>
        <w:rPr>
          <w:iCs/>
        </w:rPr>
      </w:pPr>
    </w:p>
    <w:p w14:paraId="7E84BE0F" w14:textId="3D8BDB9D" w:rsidR="00663E57" w:rsidRPr="00663E57" w:rsidRDefault="00663E57" w:rsidP="00663E57">
      <w:pPr>
        <w:jc w:val="center"/>
        <w:rPr>
          <w:color w:val="4472C4"/>
          <w:sz w:val="28"/>
          <w:szCs w:val="28"/>
        </w:rPr>
      </w:pPr>
      <w:r w:rsidRPr="00663E57">
        <w:rPr>
          <w:color w:val="4472C4"/>
          <w:sz w:val="28"/>
          <w:szCs w:val="28"/>
        </w:rPr>
        <w:t xml:space="preserve">*** </w:t>
      </w:r>
      <w:r>
        <w:rPr>
          <w:color w:val="4472C4"/>
          <w:sz w:val="28"/>
          <w:szCs w:val="28"/>
        </w:rPr>
        <w:t>E</w:t>
      </w:r>
      <w:r w:rsidR="00ED69C8">
        <w:rPr>
          <w:color w:val="4472C4"/>
          <w:sz w:val="28"/>
          <w:szCs w:val="28"/>
        </w:rPr>
        <w:t>nd</w:t>
      </w:r>
      <w:r w:rsidRPr="00663E57">
        <w:rPr>
          <w:color w:val="4472C4"/>
          <w:sz w:val="28"/>
          <w:szCs w:val="28"/>
        </w:rPr>
        <w:t xml:space="preserve"> of 1</w:t>
      </w:r>
      <w:r w:rsidRPr="00663E57">
        <w:rPr>
          <w:color w:val="4472C4"/>
          <w:sz w:val="28"/>
          <w:szCs w:val="28"/>
          <w:vertAlign w:val="superscript"/>
        </w:rPr>
        <w:t>st</w:t>
      </w:r>
      <w:r w:rsidRPr="00663E57">
        <w:rPr>
          <w:color w:val="4472C4"/>
          <w:sz w:val="28"/>
          <w:szCs w:val="28"/>
        </w:rPr>
        <w:t xml:space="preserve"> CHANGE ***</w:t>
      </w:r>
    </w:p>
    <w:p w14:paraId="7826CF7D" w14:textId="77777777" w:rsidR="00E9324F" w:rsidRDefault="00E9324F">
      <w:pPr>
        <w:rPr>
          <w:iCs/>
        </w:rPr>
      </w:pPr>
    </w:p>
    <w:p w14:paraId="2414C7A2" w14:textId="61354EC8" w:rsidR="00ED69C8" w:rsidRPr="00663E57" w:rsidRDefault="00ED69C8" w:rsidP="00ED69C8">
      <w:pPr>
        <w:jc w:val="center"/>
        <w:rPr>
          <w:color w:val="4472C4"/>
          <w:sz w:val="28"/>
          <w:szCs w:val="28"/>
        </w:rPr>
      </w:pPr>
      <w:r w:rsidRPr="00663E57">
        <w:rPr>
          <w:color w:val="4472C4"/>
          <w:sz w:val="28"/>
          <w:szCs w:val="28"/>
        </w:rPr>
        <w:t xml:space="preserve">*** START of </w:t>
      </w:r>
      <w:r>
        <w:rPr>
          <w:color w:val="4472C4"/>
          <w:sz w:val="28"/>
          <w:szCs w:val="28"/>
        </w:rPr>
        <w:t>2</w:t>
      </w:r>
      <w:r>
        <w:rPr>
          <w:color w:val="4472C4"/>
          <w:sz w:val="28"/>
          <w:szCs w:val="28"/>
          <w:vertAlign w:val="superscript"/>
        </w:rPr>
        <w:t>nd</w:t>
      </w:r>
      <w:r w:rsidRPr="00663E57">
        <w:rPr>
          <w:color w:val="4472C4"/>
          <w:sz w:val="28"/>
          <w:szCs w:val="28"/>
        </w:rPr>
        <w:t xml:space="preserve"> CHANGE ***</w:t>
      </w:r>
    </w:p>
    <w:p w14:paraId="4370F5B5" w14:textId="77777777" w:rsidR="00ED69C8" w:rsidRDefault="00ED69C8">
      <w:pPr>
        <w:rPr>
          <w:iCs/>
        </w:rPr>
      </w:pPr>
    </w:p>
    <w:p w14:paraId="5B6822DA" w14:textId="2E52B9F3" w:rsidR="003C1B58" w:rsidRDefault="003C1B58" w:rsidP="003C1B58">
      <w:pPr>
        <w:pStyle w:val="Heading3"/>
      </w:pPr>
      <w:r>
        <w:t>3.3</w:t>
      </w:r>
      <w:r>
        <w:tab/>
        <w:t>Abbreviations</w:t>
      </w:r>
    </w:p>
    <w:p w14:paraId="6AB275C6" w14:textId="77777777" w:rsidR="00A4074B" w:rsidRDefault="00A4074B" w:rsidP="00A4074B">
      <w:pPr>
        <w:spacing w:after="0"/>
        <w:rPr>
          <w:ins w:id="21" w:author="Nokia" w:date="2024-04-08T09:28:00Z"/>
          <w:iCs/>
        </w:rPr>
      </w:pPr>
      <w:ins w:id="22" w:author="Nokia" w:date="2024-04-08T09:28:00Z">
        <w:r>
          <w:rPr>
            <w:iCs/>
          </w:rPr>
          <w:t>UE</w:t>
        </w:r>
        <w:r>
          <w:rPr>
            <w:iCs/>
          </w:rPr>
          <w:tab/>
        </w:r>
        <w:r>
          <w:rPr>
            <w:iCs/>
          </w:rPr>
          <w:tab/>
        </w:r>
        <w:r>
          <w:rPr>
            <w:iCs/>
          </w:rPr>
          <w:tab/>
          <w:t>User Equipment</w:t>
        </w:r>
      </w:ins>
    </w:p>
    <w:p w14:paraId="5B5D24AB" w14:textId="77777777" w:rsidR="00A4074B" w:rsidRDefault="00A4074B" w:rsidP="00A4074B">
      <w:pPr>
        <w:spacing w:after="0"/>
        <w:rPr>
          <w:ins w:id="23" w:author="Nokia" w:date="2024-04-08T09:28:00Z"/>
          <w:iCs/>
        </w:rPr>
      </w:pPr>
      <w:ins w:id="24" w:author="Nokia" w:date="2024-04-08T09:28:00Z">
        <w:r>
          <w:rPr>
            <w:iCs/>
          </w:rPr>
          <w:t>AS</w:t>
        </w:r>
        <w:r>
          <w:rPr>
            <w:iCs/>
          </w:rPr>
          <w:tab/>
        </w:r>
        <w:r>
          <w:rPr>
            <w:iCs/>
          </w:rPr>
          <w:tab/>
        </w:r>
        <w:r>
          <w:rPr>
            <w:iCs/>
          </w:rPr>
          <w:tab/>
          <w:t>Access Stratum</w:t>
        </w:r>
      </w:ins>
    </w:p>
    <w:p w14:paraId="1F5488A4" w14:textId="77777777" w:rsidR="00A4074B" w:rsidRDefault="00A4074B" w:rsidP="00A4074B">
      <w:pPr>
        <w:spacing w:after="0"/>
        <w:rPr>
          <w:ins w:id="25" w:author="Nokia" w:date="2024-04-08T09:28:00Z"/>
          <w:iCs/>
        </w:rPr>
      </w:pPr>
      <w:ins w:id="26" w:author="Nokia" w:date="2024-04-08T09:28:00Z">
        <w:r>
          <w:rPr>
            <w:iCs/>
          </w:rPr>
          <w:t>NAS</w:t>
        </w:r>
        <w:r>
          <w:rPr>
            <w:iCs/>
          </w:rPr>
          <w:tab/>
        </w:r>
        <w:r>
          <w:rPr>
            <w:iCs/>
          </w:rPr>
          <w:tab/>
          <w:t>Non-Access Stratum</w:t>
        </w:r>
      </w:ins>
    </w:p>
    <w:p w14:paraId="76237F50" w14:textId="77777777" w:rsidR="00ED69C8" w:rsidRDefault="00ED69C8">
      <w:pPr>
        <w:rPr>
          <w:iCs/>
        </w:rPr>
      </w:pPr>
    </w:p>
    <w:p w14:paraId="5E8EB724" w14:textId="77777777" w:rsidR="00ED69C8" w:rsidRDefault="00ED69C8">
      <w:pPr>
        <w:rPr>
          <w:iCs/>
        </w:rPr>
      </w:pPr>
    </w:p>
    <w:p w14:paraId="076C7CD3" w14:textId="77777777" w:rsidR="00ED69C8" w:rsidRDefault="00ED69C8">
      <w:pPr>
        <w:rPr>
          <w:iCs/>
        </w:rPr>
      </w:pPr>
    </w:p>
    <w:p w14:paraId="00C88A5E" w14:textId="77777777" w:rsidR="00ED69C8" w:rsidRDefault="00ED69C8">
      <w:pPr>
        <w:rPr>
          <w:iCs/>
        </w:rPr>
      </w:pPr>
    </w:p>
    <w:p w14:paraId="5C072D10" w14:textId="7ACC7AC8" w:rsidR="00ED69C8" w:rsidRPr="00663E57" w:rsidRDefault="00ED69C8" w:rsidP="00ED69C8">
      <w:pPr>
        <w:jc w:val="center"/>
        <w:rPr>
          <w:color w:val="4472C4"/>
          <w:sz w:val="28"/>
          <w:szCs w:val="28"/>
        </w:rPr>
      </w:pPr>
      <w:r w:rsidRPr="00663E57">
        <w:rPr>
          <w:color w:val="4472C4"/>
          <w:sz w:val="28"/>
          <w:szCs w:val="28"/>
        </w:rPr>
        <w:t xml:space="preserve">*** </w:t>
      </w:r>
      <w:r>
        <w:rPr>
          <w:color w:val="4472C4"/>
          <w:sz w:val="28"/>
          <w:szCs w:val="28"/>
        </w:rPr>
        <w:t>End</w:t>
      </w:r>
      <w:r w:rsidRPr="00663E57">
        <w:rPr>
          <w:color w:val="4472C4"/>
          <w:sz w:val="28"/>
          <w:szCs w:val="28"/>
        </w:rPr>
        <w:t xml:space="preserve"> of </w:t>
      </w:r>
      <w:r>
        <w:rPr>
          <w:color w:val="4472C4"/>
          <w:sz w:val="28"/>
          <w:szCs w:val="28"/>
        </w:rPr>
        <w:t>2</w:t>
      </w:r>
      <w:r>
        <w:rPr>
          <w:color w:val="4472C4"/>
          <w:sz w:val="28"/>
          <w:szCs w:val="28"/>
          <w:vertAlign w:val="superscript"/>
        </w:rPr>
        <w:t>nd</w:t>
      </w:r>
      <w:r w:rsidRPr="00663E57">
        <w:rPr>
          <w:color w:val="4472C4"/>
          <w:sz w:val="28"/>
          <w:szCs w:val="28"/>
        </w:rPr>
        <w:t xml:space="preserve"> CHANGE ***</w:t>
      </w:r>
    </w:p>
    <w:p w14:paraId="0F00AB52" w14:textId="77777777" w:rsidR="00ED69C8" w:rsidRDefault="00ED69C8">
      <w:pPr>
        <w:rPr>
          <w:iCs/>
        </w:rPr>
      </w:pPr>
    </w:p>
    <w:p w14:paraId="01DED111" w14:textId="77777777" w:rsidR="00ED69C8" w:rsidRPr="00663E57" w:rsidRDefault="00ED69C8">
      <w:pPr>
        <w:rPr>
          <w:iCs/>
        </w:rPr>
      </w:pPr>
    </w:p>
    <w:sectPr w:rsidR="00ED69C8" w:rsidRPr="00663E5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A9A2E" w14:textId="77777777" w:rsidR="007F578E" w:rsidRDefault="007F578E">
      <w:r>
        <w:separator/>
      </w:r>
    </w:p>
  </w:endnote>
  <w:endnote w:type="continuationSeparator" w:id="0">
    <w:p w14:paraId="34D19B48" w14:textId="77777777" w:rsidR="007F578E" w:rsidRDefault="007F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3D3E" w14:textId="77777777" w:rsidR="007F578E" w:rsidRDefault="007F578E">
      <w:r>
        <w:separator/>
      </w:r>
    </w:p>
  </w:footnote>
  <w:footnote w:type="continuationSeparator" w:id="0">
    <w:p w14:paraId="4FA5EB15" w14:textId="77777777" w:rsidR="007F578E" w:rsidRDefault="007F5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8652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5197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6147126">
    <w:abstractNumId w:val="13"/>
  </w:num>
  <w:num w:numId="4" w16cid:durableId="515509098">
    <w:abstractNumId w:val="16"/>
  </w:num>
  <w:num w:numId="5" w16cid:durableId="95946110">
    <w:abstractNumId w:val="15"/>
  </w:num>
  <w:num w:numId="6" w16cid:durableId="1776706424">
    <w:abstractNumId w:val="11"/>
  </w:num>
  <w:num w:numId="7" w16cid:durableId="1217358579">
    <w:abstractNumId w:val="12"/>
  </w:num>
  <w:num w:numId="8" w16cid:durableId="714542261">
    <w:abstractNumId w:val="20"/>
  </w:num>
  <w:num w:numId="9" w16cid:durableId="712581822">
    <w:abstractNumId w:val="18"/>
  </w:num>
  <w:num w:numId="10" w16cid:durableId="499586424">
    <w:abstractNumId w:val="19"/>
  </w:num>
  <w:num w:numId="11" w16cid:durableId="1405029456">
    <w:abstractNumId w:val="14"/>
  </w:num>
  <w:num w:numId="12" w16cid:durableId="443156262">
    <w:abstractNumId w:val="17"/>
  </w:num>
  <w:num w:numId="13" w16cid:durableId="2144733802">
    <w:abstractNumId w:val="9"/>
  </w:num>
  <w:num w:numId="14" w16cid:durableId="1197691258">
    <w:abstractNumId w:val="7"/>
  </w:num>
  <w:num w:numId="15" w16cid:durableId="1766002049">
    <w:abstractNumId w:val="6"/>
  </w:num>
  <w:num w:numId="16" w16cid:durableId="1041129216">
    <w:abstractNumId w:val="5"/>
  </w:num>
  <w:num w:numId="17" w16cid:durableId="1545169833">
    <w:abstractNumId w:val="4"/>
  </w:num>
  <w:num w:numId="18" w16cid:durableId="255401519">
    <w:abstractNumId w:val="8"/>
  </w:num>
  <w:num w:numId="19" w16cid:durableId="579143609">
    <w:abstractNumId w:val="3"/>
  </w:num>
  <w:num w:numId="20" w16cid:durableId="1740395674">
    <w:abstractNumId w:val="2"/>
  </w:num>
  <w:num w:numId="21" w16cid:durableId="1361933932">
    <w:abstractNumId w:val="1"/>
  </w:num>
  <w:num w:numId="22" w16cid:durableId="1504317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3A9E"/>
    <w:rsid w:val="000413F1"/>
    <w:rsid w:val="00046389"/>
    <w:rsid w:val="00053299"/>
    <w:rsid w:val="00074722"/>
    <w:rsid w:val="000819D8"/>
    <w:rsid w:val="000934A6"/>
    <w:rsid w:val="000A2C6C"/>
    <w:rsid w:val="000A4660"/>
    <w:rsid w:val="000D1B5B"/>
    <w:rsid w:val="000E3E36"/>
    <w:rsid w:val="0010401F"/>
    <w:rsid w:val="00112FC3"/>
    <w:rsid w:val="00142DE2"/>
    <w:rsid w:val="00173FA3"/>
    <w:rsid w:val="001842C7"/>
    <w:rsid w:val="00184B6F"/>
    <w:rsid w:val="001861E5"/>
    <w:rsid w:val="00194E99"/>
    <w:rsid w:val="001B1652"/>
    <w:rsid w:val="001C3EC8"/>
    <w:rsid w:val="001C505B"/>
    <w:rsid w:val="001D2BD4"/>
    <w:rsid w:val="001D6911"/>
    <w:rsid w:val="001F2923"/>
    <w:rsid w:val="001F71C5"/>
    <w:rsid w:val="00201947"/>
    <w:rsid w:val="0020395B"/>
    <w:rsid w:val="002046CB"/>
    <w:rsid w:val="00204A02"/>
    <w:rsid w:val="00204DC9"/>
    <w:rsid w:val="002062C0"/>
    <w:rsid w:val="00215130"/>
    <w:rsid w:val="00230002"/>
    <w:rsid w:val="00236F23"/>
    <w:rsid w:val="00244C9A"/>
    <w:rsid w:val="00247216"/>
    <w:rsid w:val="0027537F"/>
    <w:rsid w:val="00280C2C"/>
    <w:rsid w:val="00282DA3"/>
    <w:rsid w:val="002A1857"/>
    <w:rsid w:val="002C7F38"/>
    <w:rsid w:val="002D3F04"/>
    <w:rsid w:val="0030628A"/>
    <w:rsid w:val="0033048F"/>
    <w:rsid w:val="00343D42"/>
    <w:rsid w:val="0035122B"/>
    <w:rsid w:val="00353451"/>
    <w:rsid w:val="00371032"/>
    <w:rsid w:val="00371B44"/>
    <w:rsid w:val="003875BB"/>
    <w:rsid w:val="003C122B"/>
    <w:rsid w:val="003C1B58"/>
    <w:rsid w:val="003C4059"/>
    <w:rsid w:val="003C5A97"/>
    <w:rsid w:val="003C7A04"/>
    <w:rsid w:val="003D40C7"/>
    <w:rsid w:val="003F52B2"/>
    <w:rsid w:val="003F6B48"/>
    <w:rsid w:val="003F6E74"/>
    <w:rsid w:val="004004AC"/>
    <w:rsid w:val="00413068"/>
    <w:rsid w:val="004321B7"/>
    <w:rsid w:val="00440414"/>
    <w:rsid w:val="004558E9"/>
    <w:rsid w:val="0045777E"/>
    <w:rsid w:val="00473637"/>
    <w:rsid w:val="004959AC"/>
    <w:rsid w:val="004A39B9"/>
    <w:rsid w:val="004B3753"/>
    <w:rsid w:val="004C31D2"/>
    <w:rsid w:val="004D55C2"/>
    <w:rsid w:val="004F3275"/>
    <w:rsid w:val="005175EF"/>
    <w:rsid w:val="00521131"/>
    <w:rsid w:val="00527C0B"/>
    <w:rsid w:val="005410F6"/>
    <w:rsid w:val="00555FEC"/>
    <w:rsid w:val="005729C4"/>
    <w:rsid w:val="00575466"/>
    <w:rsid w:val="005771DB"/>
    <w:rsid w:val="00583D77"/>
    <w:rsid w:val="00586BBA"/>
    <w:rsid w:val="005873F0"/>
    <w:rsid w:val="0059227B"/>
    <w:rsid w:val="005B0966"/>
    <w:rsid w:val="005B795D"/>
    <w:rsid w:val="005E4CF5"/>
    <w:rsid w:val="0060514A"/>
    <w:rsid w:val="00613820"/>
    <w:rsid w:val="00652248"/>
    <w:rsid w:val="00653F8C"/>
    <w:rsid w:val="00657A26"/>
    <w:rsid w:val="00657B80"/>
    <w:rsid w:val="00663E57"/>
    <w:rsid w:val="00675B3C"/>
    <w:rsid w:val="0069495C"/>
    <w:rsid w:val="006D340A"/>
    <w:rsid w:val="006F1D0F"/>
    <w:rsid w:val="00715A1D"/>
    <w:rsid w:val="00757428"/>
    <w:rsid w:val="00760BB0"/>
    <w:rsid w:val="0076157A"/>
    <w:rsid w:val="00784593"/>
    <w:rsid w:val="007A00EF"/>
    <w:rsid w:val="007B19EA"/>
    <w:rsid w:val="007C0A2D"/>
    <w:rsid w:val="007C27B0"/>
    <w:rsid w:val="007E537E"/>
    <w:rsid w:val="007F300B"/>
    <w:rsid w:val="007F578E"/>
    <w:rsid w:val="008014C3"/>
    <w:rsid w:val="00804D2D"/>
    <w:rsid w:val="0081698E"/>
    <w:rsid w:val="00850812"/>
    <w:rsid w:val="008666E3"/>
    <w:rsid w:val="00872560"/>
    <w:rsid w:val="00876B9A"/>
    <w:rsid w:val="008841F2"/>
    <w:rsid w:val="00887DC8"/>
    <w:rsid w:val="008933BF"/>
    <w:rsid w:val="008A10C4"/>
    <w:rsid w:val="008A2A19"/>
    <w:rsid w:val="008B0248"/>
    <w:rsid w:val="008C447B"/>
    <w:rsid w:val="008F1F79"/>
    <w:rsid w:val="008F5F33"/>
    <w:rsid w:val="00902010"/>
    <w:rsid w:val="0091046A"/>
    <w:rsid w:val="00926ABD"/>
    <w:rsid w:val="009271BA"/>
    <w:rsid w:val="009352F3"/>
    <w:rsid w:val="00947F4E"/>
    <w:rsid w:val="00964B6F"/>
    <w:rsid w:val="00966D47"/>
    <w:rsid w:val="00983057"/>
    <w:rsid w:val="0098355A"/>
    <w:rsid w:val="00987C38"/>
    <w:rsid w:val="00992312"/>
    <w:rsid w:val="00997FC9"/>
    <w:rsid w:val="009A0110"/>
    <w:rsid w:val="009A04C8"/>
    <w:rsid w:val="009C0DED"/>
    <w:rsid w:val="00A37D7F"/>
    <w:rsid w:val="00A4074B"/>
    <w:rsid w:val="00A46410"/>
    <w:rsid w:val="00A57688"/>
    <w:rsid w:val="00A72F1E"/>
    <w:rsid w:val="00A769E7"/>
    <w:rsid w:val="00A84A94"/>
    <w:rsid w:val="00A86BF7"/>
    <w:rsid w:val="00A92B0A"/>
    <w:rsid w:val="00A96B4A"/>
    <w:rsid w:val="00AD1DAA"/>
    <w:rsid w:val="00AE6805"/>
    <w:rsid w:val="00AF1E23"/>
    <w:rsid w:val="00AF7E72"/>
    <w:rsid w:val="00AF7F81"/>
    <w:rsid w:val="00B01135"/>
    <w:rsid w:val="00B01AFF"/>
    <w:rsid w:val="00B01C41"/>
    <w:rsid w:val="00B05CC7"/>
    <w:rsid w:val="00B20946"/>
    <w:rsid w:val="00B27E39"/>
    <w:rsid w:val="00B350D8"/>
    <w:rsid w:val="00B4702A"/>
    <w:rsid w:val="00B50740"/>
    <w:rsid w:val="00B52F5D"/>
    <w:rsid w:val="00B76763"/>
    <w:rsid w:val="00B7732B"/>
    <w:rsid w:val="00B879F0"/>
    <w:rsid w:val="00BB193F"/>
    <w:rsid w:val="00BB7A9D"/>
    <w:rsid w:val="00BC25AA"/>
    <w:rsid w:val="00BC43FF"/>
    <w:rsid w:val="00BE0F64"/>
    <w:rsid w:val="00C022E3"/>
    <w:rsid w:val="00C4712D"/>
    <w:rsid w:val="00C555C9"/>
    <w:rsid w:val="00C66911"/>
    <w:rsid w:val="00C94F55"/>
    <w:rsid w:val="00CA7D62"/>
    <w:rsid w:val="00CB07A8"/>
    <w:rsid w:val="00CC74E8"/>
    <w:rsid w:val="00CD4A57"/>
    <w:rsid w:val="00CF17DF"/>
    <w:rsid w:val="00CF3A76"/>
    <w:rsid w:val="00D138F3"/>
    <w:rsid w:val="00D33604"/>
    <w:rsid w:val="00D37B08"/>
    <w:rsid w:val="00D437FF"/>
    <w:rsid w:val="00D442AB"/>
    <w:rsid w:val="00D44E9B"/>
    <w:rsid w:val="00D5130C"/>
    <w:rsid w:val="00D62265"/>
    <w:rsid w:val="00D8512E"/>
    <w:rsid w:val="00D95B24"/>
    <w:rsid w:val="00DA1E58"/>
    <w:rsid w:val="00DB1B33"/>
    <w:rsid w:val="00DC3EC7"/>
    <w:rsid w:val="00DE3670"/>
    <w:rsid w:val="00DE4EF2"/>
    <w:rsid w:val="00DF2C0E"/>
    <w:rsid w:val="00E04DB6"/>
    <w:rsid w:val="00E06FFB"/>
    <w:rsid w:val="00E1773F"/>
    <w:rsid w:val="00E30155"/>
    <w:rsid w:val="00E63CD0"/>
    <w:rsid w:val="00E91FE1"/>
    <w:rsid w:val="00E9324F"/>
    <w:rsid w:val="00EA5E95"/>
    <w:rsid w:val="00EC7814"/>
    <w:rsid w:val="00ED4954"/>
    <w:rsid w:val="00ED69C8"/>
    <w:rsid w:val="00EE0943"/>
    <w:rsid w:val="00EE33A2"/>
    <w:rsid w:val="00F00CF2"/>
    <w:rsid w:val="00F00E37"/>
    <w:rsid w:val="00F21148"/>
    <w:rsid w:val="00F3266E"/>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CA9E9"/>
  <w15:chartTrackingRefBased/>
  <w15:docId w15:val="{447EB72A-1F73-4096-8B49-EC9F37A95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A407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5AIRPNAIUNRU-931754773-4451</_dlc_DocId>
    <_dlc_DocIdUrl xmlns="71c5aaf6-e6ce-465b-b873-5148d2a4c105">
      <Url>https://nokia.sharepoint.com/sites/c5g/security/_layouts/15/DocIdRedir.aspx?ID=5AIRPNAIUNRU-931754773-4451</Url>
      <Description>5AIRPNAIUNRU-931754773-4451</Description>
    </_dlc_DocIdUrl>
  </documentManagement>
</p:properties>
</file>

<file path=customXml/itemProps1.xml><?xml version="1.0" encoding="utf-8"?>
<ds:datastoreItem xmlns:ds="http://schemas.openxmlformats.org/officeDocument/2006/customXml" ds:itemID="{E668DDFB-5EEA-46F6-AF06-0782A37FC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854987-C200-46AF-94A1-07189560532E}">
  <ds:schemaRefs>
    <ds:schemaRef ds:uri="Microsoft.SharePoint.Taxonomy.ContentTypeSync"/>
  </ds:schemaRefs>
</ds:datastoreItem>
</file>

<file path=customXml/itemProps3.xml><?xml version="1.0" encoding="utf-8"?>
<ds:datastoreItem xmlns:ds="http://schemas.openxmlformats.org/officeDocument/2006/customXml" ds:itemID="{EE33D17B-60D3-4FF0-8359-E3AA65C53CCA}">
  <ds:schemaRefs>
    <ds:schemaRef ds:uri="http://schemas.openxmlformats.org/officeDocument/2006/bibliography"/>
  </ds:schemaRefs>
</ds:datastoreItem>
</file>

<file path=customXml/itemProps4.xml><?xml version="1.0" encoding="utf-8"?>
<ds:datastoreItem xmlns:ds="http://schemas.openxmlformats.org/officeDocument/2006/customXml" ds:itemID="{E4F11906-C92C-4DE2-AF05-338D8C4D275F}">
  <ds:schemaRefs>
    <ds:schemaRef ds:uri="http://schemas.microsoft.com/sharepoint/events"/>
  </ds:schemaRefs>
</ds:datastoreItem>
</file>

<file path=customXml/itemProps5.xml><?xml version="1.0" encoding="utf-8"?>
<ds:datastoreItem xmlns:ds="http://schemas.openxmlformats.org/officeDocument/2006/customXml" ds:itemID="{A06B8CB5-6641-4933-8A21-D178043EA282}">
  <ds:schemaRefs>
    <ds:schemaRef ds:uri="http://schemas.microsoft.com/sharepoint/v3/contenttype/forms"/>
  </ds:schemaRefs>
</ds:datastoreItem>
</file>

<file path=customXml/itemProps6.xml><?xml version="1.0" encoding="utf-8"?>
<ds:datastoreItem xmlns:ds="http://schemas.openxmlformats.org/officeDocument/2006/customXml" ds:itemID="{E762D57B-927E-494E-8A87-386FF3E138C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2024-04-08T07:27:00Z</dcterms:created>
  <dcterms:modified xsi:type="dcterms:W3CDTF">2024-04-08T08:48:00Z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024a7da7-9186-475d-b0cf-12f9e91af33f</vt:lpwstr>
  </property>
  <property fmtid="{D5CDD505-2E9C-101B-9397-08002B2CF9AE}" pid="5" name="MediaServiceImageTags">
    <vt:lpwstr/>
  </property>
</Properties>
</file>